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272D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ED2C40">
        <w:rPr>
          <w:b/>
          <w:noProof/>
          <w:sz w:val="24"/>
        </w:rPr>
        <w:t>C1-2146</w:t>
      </w:r>
      <w:r w:rsidR="00ED2C40">
        <w:rPr>
          <w:b/>
          <w:noProof/>
          <w:sz w:val="24"/>
        </w:rPr>
        <w:t>30</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AC4971" w:rsidR="001E41F3" w:rsidRPr="00410371" w:rsidRDefault="00A41176" w:rsidP="009C284E">
            <w:pPr>
              <w:pStyle w:val="CRCoverPage"/>
              <w:spacing w:after="0"/>
              <w:jc w:val="right"/>
              <w:rPr>
                <w:b/>
                <w:noProof/>
                <w:sz w:val="28"/>
              </w:rPr>
            </w:pPr>
            <w:r>
              <w:rPr>
                <w:b/>
                <w:noProof/>
                <w:sz w:val="28"/>
              </w:rPr>
              <w:t>24.</w:t>
            </w:r>
            <w:r w:rsidR="009C284E">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A83F52" w:rsidR="001E41F3" w:rsidRPr="00410371" w:rsidRDefault="00ED2C40" w:rsidP="00CE50AF">
            <w:pPr>
              <w:pStyle w:val="CRCoverPage"/>
              <w:spacing w:after="0"/>
              <w:rPr>
                <w:noProof/>
              </w:rPr>
            </w:pPr>
            <w:r>
              <w:rPr>
                <w:b/>
                <w:noProof/>
                <w:sz w:val="28"/>
                <w:lang w:eastAsia="zh-CN"/>
              </w:rPr>
              <w:t>3534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FE4D80" w:rsidR="001E41F3" w:rsidRPr="00410371" w:rsidRDefault="00E25002" w:rsidP="009C284E">
            <w:pPr>
              <w:pStyle w:val="CRCoverPage"/>
              <w:spacing w:after="0"/>
              <w:jc w:val="center"/>
              <w:rPr>
                <w:noProof/>
                <w:sz w:val="28"/>
              </w:rPr>
            </w:pPr>
            <w:r>
              <w:rPr>
                <w:b/>
                <w:noProof/>
                <w:sz w:val="28"/>
              </w:rPr>
              <w:t>17.</w:t>
            </w:r>
            <w:r w:rsidR="00DC6D58">
              <w:rPr>
                <w:b/>
                <w:noProof/>
                <w:sz w:val="28"/>
              </w:rPr>
              <w:t>3</w:t>
            </w:r>
            <w:r w:rsidR="00485E32">
              <w:rPr>
                <w:b/>
                <w:noProof/>
                <w:sz w:val="28"/>
              </w:rPr>
              <w:t>.</w:t>
            </w:r>
            <w:r w:rsidR="009C284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621"/>
        <w:gridCol w:w="425"/>
        <w:gridCol w:w="408"/>
        <w:gridCol w:w="581"/>
        <w:gridCol w:w="1742"/>
        <w:gridCol w:w="581"/>
        <w:gridCol w:w="146"/>
        <w:gridCol w:w="288"/>
        <w:gridCol w:w="1018"/>
        <w:gridCol w:w="2180"/>
      </w:tblGrid>
      <w:tr w:rsidR="001E41F3" w14:paraId="384F2805" w14:textId="77777777" w:rsidTr="00EF5E9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17133285" w:rsidR="001E41F3" w:rsidRDefault="007D43BA" w:rsidP="007D43BA">
            <w:pPr>
              <w:pStyle w:val="CRCoverPage"/>
              <w:spacing w:after="0"/>
              <w:rPr>
                <w:noProof/>
                <w:lang w:eastAsia="zh-CN"/>
              </w:rPr>
            </w:pPr>
            <w:r>
              <w:rPr>
                <w:noProof/>
                <w:lang w:eastAsia="zh-CN"/>
              </w:rPr>
              <w:t xml:space="preserve">Stop </w:t>
            </w:r>
            <w:r w:rsidR="00E83FEF" w:rsidRPr="00B8086B">
              <w:t xml:space="preserve">associated </w:t>
            </w:r>
            <w:r>
              <w:rPr>
                <w:noProof/>
                <w:lang w:eastAsia="zh-CN"/>
              </w:rPr>
              <w:t xml:space="preserve">back-off timer when remove S-NSSAI from </w:t>
            </w:r>
            <w:r w:rsidRPr="007D43BA">
              <w:rPr>
                <w:noProof/>
                <w:lang w:eastAsia="zh-CN"/>
              </w:rPr>
              <w:t>rejected NSSAI for the maximum number of UEs reached</w:t>
            </w:r>
            <w:r>
              <w:rPr>
                <w:noProof/>
                <w:lang w:eastAsia="zh-CN"/>
              </w:rPr>
              <w:t xml:space="preserve"> </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31346C5E" w:rsidR="001E41F3" w:rsidRDefault="00EA30A1" w:rsidP="00EC5F34">
            <w:pPr>
              <w:pStyle w:val="CRCoverPage"/>
              <w:spacing w:after="0"/>
              <w:ind w:left="100"/>
              <w:rPr>
                <w:noProof/>
              </w:rPr>
            </w:pPr>
            <w:r w:rsidRPr="00A90652">
              <w:rPr>
                <w:lang w:val="de-DE"/>
              </w:rPr>
              <w:t>eNS_Ph2</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4059">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21"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737"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1E4059">
        <w:trPr>
          <w:trHeight w:val="699"/>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369" w:type="dxa"/>
            <w:gridSpan w:val="9"/>
            <w:tcBorders>
              <w:top w:val="single" w:sz="4" w:space="0" w:color="auto"/>
              <w:right w:val="single" w:sz="4" w:space="0" w:color="auto"/>
            </w:tcBorders>
            <w:shd w:val="pct30" w:color="FFFF00" w:fill="auto"/>
          </w:tcPr>
          <w:p w14:paraId="1E0918DD" w14:textId="0BE84B98" w:rsidR="007D43BA" w:rsidRDefault="007D43BA" w:rsidP="00BB3FC9">
            <w:pPr>
              <w:rPr>
                <w:rFonts w:ascii="Arial" w:hAnsi="Arial"/>
                <w:noProof/>
                <w:lang w:eastAsia="zh-CN"/>
              </w:rPr>
            </w:pPr>
            <w:r>
              <w:rPr>
                <w:rFonts w:ascii="Arial" w:hAnsi="Arial"/>
                <w:noProof/>
                <w:lang w:eastAsia="zh-CN"/>
              </w:rPr>
              <w:t xml:space="preserve">As the following text quoted from clause 5.4.4.3 of TS 24.501 specified, whenever a S-NSSAI is added into the </w:t>
            </w:r>
            <w:r w:rsidRPr="007D43BA">
              <w:rPr>
                <w:rFonts w:ascii="Arial" w:hAnsi="Arial"/>
                <w:noProof/>
                <w:lang w:eastAsia="zh-CN"/>
              </w:rPr>
              <w:t>rejected NSSAI for the maximum number of UEs reached</w:t>
            </w:r>
            <w:r>
              <w:rPr>
                <w:rFonts w:ascii="Arial" w:hAnsi="Arial"/>
                <w:noProof/>
                <w:lang w:eastAsia="zh-CN"/>
              </w:rPr>
              <w:t xml:space="preserve">, an associated back-off timer T3526 shall be started. </w:t>
            </w:r>
          </w:p>
          <w:p w14:paraId="3374894B" w14:textId="77777777" w:rsidR="007D43BA" w:rsidRPr="007D43BA" w:rsidRDefault="007D43BA" w:rsidP="007D43BA">
            <w:pPr>
              <w:ind w:leftChars="100" w:left="200"/>
              <w:rPr>
                <w:i/>
                <w:sz w:val="18"/>
              </w:rPr>
            </w:pPr>
            <w:r w:rsidRPr="007D43BA">
              <w:rPr>
                <w:i/>
                <w:sz w:val="18"/>
              </w:rPr>
              <w:t xml:space="preserve">If there is one or more S-NSSAIs in the rejected NSSAI with the rejection cause "S-NSSAI not available due to maximum number of UEs reached", then the </w:t>
            </w:r>
            <w:r w:rsidRPr="007D43BA">
              <w:rPr>
                <w:i/>
                <w:sz w:val="18"/>
                <w:highlight w:val="cyan"/>
              </w:rPr>
              <w:t>UE shall for each S-NSSAI</w:t>
            </w:r>
            <w:r w:rsidRPr="007D43BA">
              <w:rPr>
                <w:i/>
                <w:sz w:val="18"/>
              </w:rPr>
              <w:t xml:space="preserve"> behave as follows:</w:t>
            </w:r>
          </w:p>
          <w:p w14:paraId="18C3E2E8" w14:textId="77777777" w:rsidR="007D43BA" w:rsidRPr="007D43BA" w:rsidRDefault="007D43BA" w:rsidP="007D43BA">
            <w:pPr>
              <w:pStyle w:val="B1"/>
              <w:ind w:leftChars="242" w:left="768"/>
              <w:rPr>
                <w:i/>
                <w:sz w:val="18"/>
              </w:rPr>
            </w:pPr>
            <w:r w:rsidRPr="007D43BA">
              <w:rPr>
                <w:i/>
                <w:sz w:val="18"/>
              </w:rPr>
              <w:t>a)</w:t>
            </w:r>
            <w:r w:rsidRPr="007D43BA">
              <w:rPr>
                <w:i/>
                <w:sz w:val="18"/>
              </w:rPr>
              <w:tab/>
              <w:t>stop the timer T3526 associated with the S-NSSAI, if running; and</w:t>
            </w:r>
          </w:p>
          <w:p w14:paraId="2DE49DE6" w14:textId="77777777" w:rsidR="007D43BA" w:rsidRPr="007D43BA" w:rsidRDefault="007D43BA" w:rsidP="007D43BA">
            <w:pPr>
              <w:pStyle w:val="B1"/>
              <w:ind w:leftChars="242" w:left="768"/>
              <w:rPr>
                <w:i/>
                <w:sz w:val="18"/>
              </w:rPr>
            </w:pPr>
            <w:r w:rsidRPr="007D43BA">
              <w:rPr>
                <w:i/>
                <w:sz w:val="18"/>
              </w:rPr>
              <w:t>b)</w:t>
            </w:r>
            <w:r w:rsidRPr="007D43BA">
              <w:rPr>
                <w:i/>
                <w:sz w:val="18"/>
              </w:rPr>
              <w:tab/>
            </w:r>
            <w:r w:rsidRPr="007D43BA">
              <w:rPr>
                <w:i/>
                <w:sz w:val="18"/>
                <w:highlight w:val="cyan"/>
              </w:rPr>
              <w:t>start the timer T3526</w:t>
            </w:r>
            <w:r w:rsidRPr="007D43BA">
              <w:rPr>
                <w:i/>
                <w:sz w:val="18"/>
              </w:rPr>
              <w:t xml:space="preserve"> with:</w:t>
            </w:r>
          </w:p>
          <w:p w14:paraId="368A3C33" w14:textId="77777777" w:rsidR="007D43BA" w:rsidRPr="007D43BA" w:rsidRDefault="007D43BA" w:rsidP="007D43BA">
            <w:pPr>
              <w:pStyle w:val="B2"/>
              <w:ind w:leftChars="383" w:left="1050"/>
              <w:rPr>
                <w:i/>
                <w:sz w:val="18"/>
              </w:rPr>
            </w:pPr>
            <w:r w:rsidRPr="007D43BA">
              <w:rPr>
                <w:i/>
                <w:sz w:val="18"/>
              </w:rPr>
              <w:t>1)</w:t>
            </w:r>
            <w:r w:rsidRPr="007D43BA">
              <w:rPr>
                <w:i/>
                <w:sz w:val="18"/>
              </w:rPr>
              <w:tab/>
              <w:t>the back-off timer value received along with the S-NSSAI, if back-off timer value is received along with the S-NSSAI that is neither zero nor deactivated; or</w:t>
            </w:r>
          </w:p>
          <w:p w14:paraId="70343A7B" w14:textId="77777777" w:rsidR="007D43BA" w:rsidRPr="007D43BA" w:rsidRDefault="007D43BA" w:rsidP="007D43BA">
            <w:pPr>
              <w:pStyle w:val="B2"/>
              <w:ind w:leftChars="383" w:left="1050"/>
              <w:rPr>
                <w:i/>
                <w:sz w:val="18"/>
              </w:rPr>
            </w:pPr>
            <w:r w:rsidRPr="007D43BA">
              <w:rPr>
                <w:i/>
                <w:sz w:val="18"/>
              </w:rPr>
              <w:t>2)</w:t>
            </w:r>
            <w:r w:rsidRPr="007D43BA">
              <w:rPr>
                <w:i/>
                <w:sz w:val="18"/>
              </w:rPr>
              <w:tab/>
              <w:t>an implementation specific back-off timer value, if no back-off timer value is received along with the S-NSSAI; and</w:t>
            </w:r>
          </w:p>
          <w:p w14:paraId="4AB1CFBA" w14:textId="4C22FB7A" w:rsidR="00BB3FC9" w:rsidRPr="0055004A" w:rsidRDefault="007D43BA" w:rsidP="00BB3FC9">
            <w:pPr>
              <w:rPr>
                <w:rFonts w:ascii="Arial" w:hAnsi="Arial"/>
                <w:noProof/>
                <w:lang w:eastAsia="zh-CN"/>
              </w:rPr>
            </w:pPr>
            <w:r>
              <w:rPr>
                <w:rFonts w:ascii="Arial" w:hAnsi="Arial"/>
                <w:noProof/>
                <w:lang w:eastAsia="zh-CN"/>
              </w:rPr>
              <w:t>The back-off timer shall also be stop</w:t>
            </w:r>
            <w:r w:rsidR="00490F94">
              <w:rPr>
                <w:rFonts w:ascii="Arial" w:hAnsi="Arial"/>
                <w:noProof/>
                <w:lang w:eastAsia="zh-CN"/>
              </w:rPr>
              <w:t>p</w:t>
            </w:r>
            <w:r>
              <w:rPr>
                <w:rFonts w:ascii="Arial" w:hAnsi="Arial"/>
                <w:noProof/>
                <w:lang w:eastAsia="zh-CN"/>
              </w:rPr>
              <w:t>ed when</w:t>
            </w:r>
            <w:r w:rsidR="00490F94">
              <w:rPr>
                <w:rFonts w:ascii="Arial" w:hAnsi="Arial"/>
                <w:noProof/>
                <w:lang w:eastAsia="zh-CN"/>
              </w:rPr>
              <w:t>ever the S-NSSAI is removed from the rejected NSSAI.</w:t>
            </w:r>
          </w:p>
        </w:tc>
      </w:tr>
      <w:tr w:rsidR="001E41F3" w14:paraId="0C8E4D65" w14:textId="77777777" w:rsidTr="001E4059">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369"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1E4059">
        <w:trPr>
          <w:trHeight w:val="237"/>
        </w:trPr>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69" w:type="dxa"/>
            <w:gridSpan w:val="9"/>
            <w:tcBorders>
              <w:right w:val="single" w:sz="4" w:space="0" w:color="auto"/>
            </w:tcBorders>
            <w:shd w:val="pct30" w:color="FFFF00" w:fill="auto"/>
          </w:tcPr>
          <w:p w14:paraId="76C0712C" w14:textId="79905706" w:rsidR="004534B4" w:rsidRDefault="00490F94" w:rsidP="00E75981">
            <w:pPr>
              <w:pStyle w:val="CRCoverPage"/>
              <w:spacing w:after="0"/>
              <w:rPr>
                <w:noProof/>
                <w:lang w:eastAsia="zh-CN"/>
              </w:rPr>
            </w:pPr>
            <w:r>
              <w:rPr>
                <w:noProof/>
                <w:lang w:eastAsia="zh-CN"/>
              </w:rPr>
              <w:t>Clarify that the back-off timer shall be stopped when the associated S-NSSAI is removed</w:t>
            </w:r>
          </w:p>
        </w:tc>
      </w:tr>
      <w:tr w:rsidR="001E41F3" w14:paraId="67BD561C" w14:textId="77777777" w:rsidTr="001E4059">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36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E4059">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369" w:type="dxa"/>
            <w:gridSpan w:val="9"/>
            <w:tcBorders>
              <w:bottom w:val="single" w:sz="4" w:space="0" w:color="auto"/>
              <w:right w:val="single" w:sz="4" w:space="0" w:color="auto"/>
            </w:tcBorders>
            <w:shd w:val="pct30" w:color="FFFF00" w:fill="auto"/>
          </w:tcPr>
          <w:p w14:paraId="616621A5" w14:textId="764C967D" w:rsidR="001E41F3" w:rsidRDefault="00490F94" w:rsidP="001F4760">
            <w:pPr>
              <w:pStyle w:val="CRCoverPage"/>
              <w:spacing w:after="0"/>
              <w:rPr>
                <w:noProof/>
                <w:lang w:eastAsia="zh-CN"/>
              </w:rPr>
            </w:pPr>
            <w:r>
              <w:rPr>
                <w:noProof/>
                <w:lang w:eastAsia="zh-CN"/>
              </w:rPr>
              <w:t>Back-off timer keeps running even though the S-NSSAI already become available</w:t>
            </w:r>
          </w:p>
        </w:tc>
      </w:tr>
      <w:tr w:rsidR="001E41F3" w14:paraId="2E02AFEF" w14:textId="77777777" w:rsidTr="001E4059">
        <w:tc>
          <w:tcPr>
            <w:tcW w:w="2510" w:type="dxa"/>
            <w:gridSpan w:val="2"/>
          </w:tcPr>
          <w:p w14:paraId="0B18EFDB" w14:textId="77777777" w:rsidR="001E41F3" w:rsidRDefault="001E41F3">
            <w:pPr>
              <w:pStyle w:val="CRCoverPage"/>
              <w:spacing w:after="0"/>
              <w:rPr>
                <w:b/>
                <w:i/>
                <w:noProof/>
                <w:sz w:val="8"/>
                <w:szCs w:val="8"/>
              </w:rPr>
            </w:pPr>
          </w:p>
        </w:tc>
        <w:tc>
          <w:tcPr>
            <w:tcW w:w="7369"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1E4059">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369" w:type="dxa"/>
            <w:gridSpan w:val="9"/>
            <w:tcBorders>
              <w:top w:val="single" w:sz="4" w:space="0" w:color="auto"/>
              <w:right w:val="single" w:sz="4" w:space="0" w:color="auto"/>
            </w:tcBorders>
            <w:shd w:val="pct30" w:color="FFFF00" w:fill="auto"/>
          </w:tcPr>
          <w:p w14:paraId="5CC10995" w14:textId="68357680" w:rsidR="001E41F3" w:rsidRDefault="007D081C" w:rsidP="0062320B">
            <w:pPr>
              <w:pStyle w:val="CRCoverPage"/>
              <w:spacing w:after="0"/>
              <w:rPr>
                <w:noProof/>
                <w:lang w:eastAsia="zh-CN"/>
              </w:rPr>
            </w:pPr>
            <w:r>
              <w:rPr>
                <w:noProof/>
                <w:lang w:eastAsia="zh-CN"/>
              </w:rPr>
              <w:t>4.6.2.2</w:t>
            </w:r>
          </w:p>
        </w:tc>
      </w:tr>
      <w:tr w:rsidR="001E41F3" w14:paraId="4B9358B6" w14:textId="77777777" w:rsidTr="001E4059">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36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1180A">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08"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1180A">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1180A">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1180A">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4059">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36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4059">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736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4059">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36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4059">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36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6D6F8FC" w14:textId="77777777" w:rsidR="00397299" w:rsidRDefault="00397299" w:rsidP="00397299">
      <w:pPr>
        <w:pStyle w:val="4"/>
        <w:rPr>
          <w:lang w:eastAsia="x-none"/>
        </w:rPr>
      </w:pPr>
      <w:bookmarkStart w:id="11" w:name="_Toc76118689"/>
      <w:r>
        <w:t>4.6.2.2</w:t>
      </w:r>
      <w:r>
        <w:tab/>
        <w:t>NSSAI storage</w:t>
      </w:r>
      <w:bookmarkEnd w:id="11"/>
    </w:p>
    <w:p w14:paraId="201AA0B5" w14:textId="77777777" w:rsidR="00397299" w:rsidRDefault="00397299" w:rsidP="00397299">
      <w:r>
        <w:t>If available, the configured NSSAI(s) shall be stored in a non-volatile memory in the ME as specified in annex C.</w:t>
      </w:r>
    </w:p>
    <w:p w14:paraId="38940C55" w14:textId="77777777" w:rsidR="00397299" w:rsidRDefault="00397299" w:rsidP="00397299">
      <w:r>
        <w:t>The allowed NSSAI(s) should be stored in a non-volatile memory in the ME as specified in annex C.</w:t>
      </w:r>
    </w:p>
    <w:p w14:paraId="22A9E4C9" w14:textId="77777777" w:rsidR="00397299" w:rsidRDefault="00397299" w:rsidP="00397299">
      <w:r>
        <w:t xml:space="preserve">Each of the configured NSSAI stored in the UE is a set composed of at most 16 S-NSSAIs. Each of the allowed NSSAI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 NSSAI stored in the UE is a set composed of at most 16 S-NSSAIs and is associated with a PLMN identity or SNPN identity.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 S-NSSAI(s) in the rejected NSSAI for the </w:t>
      </w:r>
      <w:r>
        <w:rPr>
          <w:lang w:val="en-US"/>
        </w:rPr>
        <w:t xml:space="preserve">maximum number of UEs </w:t>
      </w:r>
      <w:r>
        <w:t>reached</w:t>
      </w:r>
      <w:r>
        <w:rPr>
          <w:lang w:val="en-US"/>
        </w:rPr>
        <w:t xml:space="preserve"> shall </w:t>
      </w:r>
      <w:r>
        <w:t>be considered rejected for the current PLMN or SNPN regardless of the access type.</w:t>
      </w:r>
      <w:r>
        <w:rPr>
          <w:lang w:val="en-US"/>
        </w:rPr>
        <w:t xml:space="preserve"> </w:t>
      </w:r>
      <w: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Pr>
          <w:lang w:val="en-US"/>
        </w:rPr>
        <w:t xml:space="preserve">maximum number of UEs </w:t>
      </w:r>
      <w:r>
        <w:t>reached.</w:t>
      </w:r>
    </w:p>
    <w:p w14:paraId="6ABAA691" w14:textId="77777777" w:rsidR="00397299" w:rsidRDefault="00397299" w:rsidP="00397299">
      <w:r>
        <w:t>The UE stores NSSAIs as follows:</w:t>
      </w:r>
    </w:p>
    <w:p w14:paraId="159507AF" w14:textId="77777777" w:rsidR="00397299" w:rsidRDefault="00397299" w:rsidP="00397299">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154737C" w14:textId="77777777" w:rsidR="00397299" w:rsidRDefault="00397299" w:rsidP="00397299">
      <w:pPr>
        <w:pStyle w:val="B2"/>
      </w:pPr>
      <w:r>
        <w:t>1)</w:t>
      </w:r>
      <w:r>
        <w:tab/>
        <w:t>replace any stored configured NSSAI for this PLMN or SNPN with the new configured NSSAI for this PLMN or SNPN;</w:t>
      </w:r>
    </w:p>
    <w:p w14:paraId="6FDF0448" w14:textId="77777777" w:rsidR="00397299" w:rsidRDefault="00397299" w:rsidP="00397299">
      <w:pPr>
        <w:pStyle w:val="B2"/>
      </w:pPr>
      <w:r>
        <w:t>2)</w:t>
      </w:r>
      <w:r>
        <w:tab/>
        <w:t>delete any stored mapped S-NSSAI(s) for the configured NSSAI and, if available, store the mapped S-NSSAI(s) for the new configured NSSAI;</w:t>
      </w:r>
    </w:p>
    <w:p w14:paraId="59B42CC0" w14:textId="77777777" w:rsidR="00397299" w:rsidRDefault="00397299" w:rsidP="00397299">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0259F7C" w14:textId="7BB4C070" w:rsidR="00397299" w:rsidRDefault="00397299" w:rsidP="00397299">
      <w:pPr>
        <w:pStyle w:val="B2"/>
      </w:pPr>
      <w:r>
        <w:t>4)</w:t>
      </w:r>
      <w:r>
        <w:tab/>
        <w:t xml:space="preserve">delete any stored rejected NSSAI for the current PLMN or SNPN, rejected NSSAI for the current registration area, rejected NSSAI for the failed or revoked NSSAA, and rejected NSSAI for the </w:t>
      </w:r>
      <w:r>
        <w:rPr>
          <w:lang w:val="en-US"/>
        </w:rPr>
        <w:t xml:space="preserve">maximum number of UEs </w:t>
      </w:r>
      <w:r>
        <w:t>reached</w:t>
      </w:r>
      <w:ins w:id="12" w:author="Qiangli (Cristina)" w:date="2021-07-07T15:16:00Z">
        <w:r w:rsidR="00A640BB" w:rsidRPr="007D081C">
          <w:t xml:space="preserve"> and stop </w:t>
        </w:r>
      </w:ins>
      <w:ins w:id="13" w:author="Qiangli (Cristina)" w:date="2021-07-07T15:17:00Z">
        <w:r w:rsidR="00A640BB" w:rsidRPr="007D081C">
          <w:t>any</w:t>
        </w:r>
      </w:ins>
      <w:ins w:id="14" w:author="Qiangli (Cristina)" w:date="2021-07-07T15:16:00Z">
        <w:r w:rsidR="00A640BB" w:rsidRPr="007D081C">
          <w:t xml:space="preserve"> </w:t>
        </w:r>
      </w:ins>
      <w:ins w:id="15" w:author="Qiangli (Cristina)" w:date="2021-07-07T15:17:00Z">
        <w:r w:rsidR="00A640BB" w:rsidRPr="007D081C">
          <w:t xml:space="preserve">associated </w:t>
        </w:r>
      </w:ins>
      <w:ins w:id="16" w:author="Qiangli (Cristina)" w:date="2021-07-07T15:16:00Z">
        <w:r w:rsidR="00A640BB" w:rsidRPr="007D081C">
          <w:t>back-off timer(s)</w:t>
        </w:r>
      </w:ins>
      <w:r>
        <w:t>;</w:t>
      </w:r>
    </w:p>
    <w:p w14:paraId="6E643ACD" w14:textId="77777777" w:rsidR="00397299" w:rsidRDefault="00397299" w:rsidP="00397299">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1630B3E6" w14:textId="77777777" w:rsidR="00397299" w:rsidRDefault="00397299" w:rsidP="00397299">
      <w:pPr>
        <w:pStyle w:val="B2"/>
      </w:pPr>
      <w:r>
        <w:t>5)</w:t>
      </w:r>
      <w:r>
        <w:tab/>
        <w:t>delete any S-NSSAI(s) stored in the pending NSSAI that are not included in the new configured NSSAI for the current PLMN or SNPN;</w:t>
      </w:r>
    </w:p>
    <w:p w14:paraId="657247E8" w14:textId="77777777" w:rsidR="00397299" w:rsidRDefault="00397299" w:rsidP="00397299">
      <w:pPr>
        <w:pStyle w:val="B1"/>
      </w:pPr>
      <w: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6C3D88D0" w14:textId="77777777" w:rsidR="00397299" w:rsidRDefault="00397299" w:rsidP="00397299">
      <w:pPr>
        <w:pStyle w:val="B1"/>
      </w:pPr>
      <w:r>
        <w:tab/>
        <w:t>The UE may continue storing a received configured NSSAI for a PLMN and associated mapped S-NSSAI(s), if available, when the UE registers in another PLMN.</w:t>
      </w:r>
    </w:p>
    <w:p w14:paraId="0FB6853B" w14:textId="77777777" w:rsidR="00397299" w:rsidRDefault="00397299" w:rsidP="00397299">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6821F109" w14:textId="77777777" w:rsidR="00397299" w:rsidRDefault="00397299" w:rsidP="00397299">
      <w:pPr>
        <w:pStyle w:val="B1"/>
      </w:pPr>
      <w:r>
        <w:lastRenderedPageBreak/>
        <w:t>b)</w:t>
      </w:r>
      <w:r>
        <w:tab/>
        <w:t>The allowed NSSAI shall be stored until:</w:t>
      </w:r>
    </w:p>
    <w:p w14:paraId="7928E6D8" w14:textId="77777777" w:rsidR="00397299" w:rsidRDefault="00397299" w:rsidP="00397299">
      <w:pPr>
        <w:pStyle w:val="B2"/>
      </w:pPr>
      <w:r>
        <w:t>1)</w:t>
      </w:r>
      <w:r>
        <w:tab/>
        <w:t>a new allowed NSSAI is received for a given PLMN or SNPN;</w:t>
      </w:r>
    </w:p>
    <w:p w14:paraId="312CE0FC" w14:textId="77777777" w:rsidR="00397299" w:rsidRDefault="00397299" w:rsidP="00397299">
      <w:pPr>
        <w:pStyle w:val="B2"/>
      </w:pPr>
      <w:r>
        <w:t>2)</w:t>
      </w:r>
      <w:r>
        <w:tab/>
        <w:t>the CONFIGURATION UPDATE COMMAND message with the Registration requested bit of the Configuration update indication IE set to "registration requested" is received and contains no other parameters (see subclauses 5.4.4.2 and 5.4.4.3); or</w:t>
      </w:r>
    </w:p>
    <w:p w14:paraId="21BFE868" w14:textId="77777777" w:rsidR="00397299" w:rsidRDefault="00397299" w:rsidP="00397299">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5.5.1.2.4 and subclause 5.5.1.3.4</w:t>
      </w:r>
      <w:r>
        <w:rPr>
          <w:lang w:eastAsia="zh-CN"/>
        </w:rPr>
        <w:t>.</w:t>
      </w:r>
    </w:p>
    <w:p w14:paraId="5A43B4D9" w14:textId="77777777" w:rsidR="00397299" w:rsidRDefault="00397299" w:rsidP="00397299">
      <w:pPr>
        <w:pStyle w:val="B1"/>
        <w:rPr>
          <w:lang w:eastAsia="x-none"/>
        </w:rPr>
      </w:pPr>
      <w:r>
        <w:tab/>
        <w:t>The network may provide to the UE the mapped S-NSSAI(s) for the new allowed NSSAI (see subclauses 5.5.1.2 and 5.5.1.3) which shall also be stored in the UE. When a new allowed NSSAI for a PLMN or SNPN is received, the UE shall:</w:t>
      </w:r>
    </w:p>
    <w:p w14:paraId="727DC537" w14:textId="77777777" w:rsidR="00397299" w:rsidRDefault="00397299" w:rsidP="00397299">
      <w:pPr>
        <w:pStyle w:val="B2"/>
      </w:pPr>
      <w:r>
        <w:t>1)</w:t>
      </w:r>
      <w:r>
        <w:tab/>
        <w:t>replace any stored allowed NSSAI for this PLMN or SNPN with the new allowed NSSAI for this PLMN or SNPN;</w:t>
      </w:r>
    </w:p>
    <w:p w14:paraId="5E03CDC2" w14:textId="77777777" w:rsidR="00397299" w:rsidRDefault="00397299" w:rsidP="00397299">
      <w:pPr>
        <w:pStyle w:val="B2"/>
      </w:pPr>
      <w:r>
        <w:t>2)</w:t>
      </w:r>
      <w:r>
        <w:tab/>
        <w:t xml:space="preserve">delete any stored mapped S-NSSAI(s) for the allowed NSSAI and, if </w:t>
      </w:r>
      <w:r>
        <w:rPr>
          <w:lang w:val="en-US"/>
        </w:rPr>
        <w:t>available</w:t>
      </w:r>
      <w:r>
        <w:t>, store the mapped S-NSSAI(s) for the new allowed NSSAI;</w:t>
      </w:r>
    </w:p>
    <w:p w14:paraId="52F97234" w14:textId="77777777" w:rsidR="00397299" w:rsidRDefault="00397299" w:rsidP="00397299">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469F0FDA" w14:textId="2D2B81A1" w:rsidR="00397299" w:rsidRDefault="00397299" w:rsidP="0039729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 xml:space="preserve">maximum number of UEs </w:t>
      </w:r>
      <w:r>
        <w:t>reached</w:t>
      </w:r>
      <w:ins w:id="17" w:author="Qiangli (Cristina)" w:date="2021-07-07T15:21:00Z">
        <w:r w:rsidR="00A640BB">
          <w:t xml:space="preserve"> and stop the </w:t>
        </w:r>
      </w:ins>
      <w:ins w:id="18" w:author="Qiangli (Cristina)" w:date="2021-07-07T15:22:00Z">
        <w:r w:rsidR="00A640BB" w:rsidRPr="007D081C">
          <w:t>associated back-off timer(s)</w:t>
        </w:r>
      </w:ins>
      <w:r>
        <w:t>, the S-NSSAI(s), if any, included in the new allowed NSSAI for the current PLMN or SNPN (if the UE is not roaming) or the mapped S-NSSAI(s) for the new allowed NSSAI for the current PLMN or SNPN (if the UE is roaming);</w:t>
      </w:r>
    </w:p>
    <w:p w14:paraId="5F300BAA" w14:textId="77777777" w:rsidR="00397299" w:rsidRDefault="00397299" w:rsidP="00397299">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513C610F" w14:textId="77777777" w:rsidR="00397299" w:rsidRDefault="00397299" w:rsidP="00397299">
      <w:pPr>
        <w:pStyle w:val="B2"/>
      </w:pPr>
      <w:r>
        <w:t>6)</w:t>
      </w:r>
      <w:r>
        <w:tab/>
      </w:r>
      <w:r>
        <w:rPr>
          <w:lang w:eastAsia="zh-CN"/>
        </w:rPr>
        <w:t xml:space="preserve">remove from the stored </w:t>
      </w:r>
      <w:r>
        <w:t>p</w:t>
      </w:r>
      <w:r>
        <w:rPr>
          <w:noProof/>
          <w:lang w:eastAsia="ja-JP"/>
        </w:rPr>
        <w:t xml:space="preserve">ending </w:t>
      </w:r>
      <w:r>
        <w:rPr>
          <w:lang w:eastAsia="zh-CN"/>
        </w:rPr>
        <w:t>NSSAI</w:t>
      </w:r>
      <w:r>
        <w:t>,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1464504C" w14:textId="77777777" w:rsidR="00397299" w:rsidRDefault="00397299" w:rsidP="00397299">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14:paraId="676930E6" w14:textId="77777777" w:rsidR="00397299" w:rsidRDefault="00397299" w:rsidP="00397299">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4985D7B9" w14:textId="77777777" w:rsidR="00397299" w:rsidRDefault="00397299" w:rsidP="00397299">
      <w:pPr>
        <w:pStyle w:val="B1"/>
      </w:pPr>
      <w:r>
        <w:t>c)</w:t>
      </w:r>
      <w:r>
        <w:tab/>
        <w:t>When the UE receives the S-NSSAI(s) included in rejected NSSAI in the REGISTRATION ACCEPT message, the REGISTRATION REJECT message, the DEREGISTRATION REQUEST message or in the CONFIGURATION UPDATE COMMAND message, the UE shall:</w:t>
      </w:r>
    </w:p>
    <w:p w14:paraId="2EB1AAD3" w14:textId="77777777" w:rsidR="00397299" w:rsidRDefault="00397299" w:rsidP="00397299">
      <w:pPr>
        <w:pStyle w:val="B2"/>
      </w:pPr>
      <w:r>
        <w:t>1)</w:t>
      </w:r>
      <w:r>
        <w:tab/>
        <w:t>store the S-NSSAI(s) into the rejected NSSAI and the mapped S-NSSAI(s) for the rejected NSSAI based on the associated rejection cause(s);</w:t>
      </w:r>
    </w:p>
    <w:p w14:paraId="70F33997" w14:textId="77777777" w:rsidR="00397299" w:rsidRDefault="00397299" w:rsidP="00397299">
      <w:pPr>
        <w:pStyle w:val="B2"/>
      </w:pPr>
      <w:r>
        <w:t>2)</w:t>
      </w:r>
      <w:r>
        <w:tab/>
        <w:t>if the UE receives the S-NSSAI(s) included in Rejected NSSAI IE, or if the UE receives the S-NSSAI(s) included in Extended rejected NSSAI IE in non-roaming case, remove from the stored allowed NSSAI for the current PLMN or SNPN, the S-NSSAI(s), if any, included in the:</w:t>
      </w:r>
    </w:p>
    <w:p w14:paraId="3DF546FF" w14:textId="77777777" w:rsidR="00397299" w:rsidRDefault="00397299" w:rsidP="00397299">
      <w:pPr>
        <w:pStyle w:val="B3"/>
      </w:pPr>
      <w:r>
        <w:t>i)</w:t>
      </w:r>
      <w:r>
        <w:tab/>
        <w:t>rejected NSSAI for the current PLMN or SNPN, for each and every access type;</w:t>
      </w:r>
    </w:p>
    <w:p w14:paraId="05B18945" w14:textId="77777777" w:rsidR="00397299" w:rsidRDefault="00397299" w:rsidP="00397299">
      <w:pPr>
        <w:pStyle w:val="B3"/>
      </w:pPr>
      <w:r>
        <w:lastRenderedPageBreak/>
        <w:t>ii)</w:t>
      </w:r>
      <w:r>
        <w:tab/>
        <w:t>rejected NSSAI for the current registration area, associated with the same access type; and</w:t>
      </w:r>
    </w:p>
    <w:p w14:paraId="06EBCD5F" w14:textId="77777777" w:rsidR="00397299" w:rsidRDefault="00397299" w:rsidP="00397299">
      <w:pPr>
        <w:pStyle w:val="B3"/>
      </w:pPr>
      <w:r>
        <w:t>iii)</w:t>
      </w:r>
      <w:r>
        <w:tab/>
        <w:t xml:space="preserve">rejected NSSAI </w:t>
      </w:r>
      <w:r>
        <w:rPr>
          <w:lang w:val="en-US"/>
        </w:rPr>
        <w:t xml:space="preserve">for the maximum number of UEs reached, </w:t>
      </w:r>
      <w:r>
        <w:t>for each and every access type</w:t>
      </w:r>
      <w:r>
        <w:rPr>
          <w:lang w:val="en-US"/>
        </w:rPr>
        <w:t>;</w:t>
      </w:r>
    </w:p>
    <w:p w14:paraId="1F327CEC" w14:textId="77777777" w:rsidR="00397299" w:rsidRDefault="00397299" w:rsidP="00397299">
      <w:pPr>
        <w:pStyle w:val="B2"/>
      </w:pPr>
      <w:r>
        <w:rPr>
          <w:lang w:eastAsia="ja-JP"/>
        </w:rPr>
        <w:t>3)</w:t>
      </w:r>
      <w:r>
        <w:rPr>
          <w:lang w:eastAsia="ja-JP"/>
        </w:rPr>
        <w:tab/>
      </w:r>
      <w:r>
        <w:t>if the UE receives the S-NSSAI(s) included in Extended rejected NSSAI IE in roaming case, remove from the stored allowed NSSAI for the current PLMN or SNPN, the S-NSSAI(s), if any, included in the:</w:t>
      </w:r>
    </w:p>
    <w:p w14:paraId="6EEF212E" w14:textId="77777777" w:rsidR="00397299" w:rsidRDefault="00397299" w:rsidP="00397299">
      <w:pPr>
        <w:pStyle w:val="B3"/>
      </w:pPr>
      <w:r>
        <w:t>i)</w:t>
      </w:r>
      <w:r>
        <w:tab/>
        <w:t>rejected NSSAI for the current PLMN or SNPN, for each and every access type; and</w:t>
      </w:r>
    </w:p>
    <w:p w14:paraId="66D8CB6F" w14:textId="77777777" w:rsidR="00397299" w:rsidRDefault="00397299" w:rsidP="00397299">
      <w:pPr>
        <w:pStyle w:val="B3"/>
      </w:pPr>
      <w:r>
        <w:t>ii)</w:t>
      </w:r>
      <w:r>
        <w:tab/>
        <w:t>rejected NSSAI for the current registration area, associated with the same access type;</w:t>
      </w:r>
    </w:p>
    <w:p w14:paraId="2601468E" w14:textId="77777777" w:rsidR="00397299" w:rsidRDefault="00397299" w:rsidP="00397299">
      <w:pPr>
        <w:pStyle w:val="B2"/>
      </w:pPr>
      <w:r>
        <w:tab/>
        <w:t>if the mapped S-NSSAI(s) for the S-NSSAI in the stored allowed NSSAI for the current PLMN or SNPN are stored in the UE, and the all of the mapped S-NSSAI are included in the Extended rejected NSSAI IE;</w:t>
      </w:r>
    </w:p>
    <w:p w14:paraId="19FC7846" w14:textId="77777777" w:rsidR="00397299" w:rsidRDefault="00397299" w:rsidP="00397299">
      <w:pPr>
        <w:pStyle w:val="B2"/>
      </w:pPr>
      <w:r>
        <w:t>4)</w:t>
      </w:r>
      <w:r>
        <w:tab/>
        <w:t>remove from the stored allowed NSSAI for the current PLMN or SNPN (if the UE is not roaming) or the stored mapped S-NSSAI(s) for the allowed NSSAI (if available and if the UE is roaming), the S-NSSAI(s), if any, included in the:</w:t>
      </w:r>
    </w:p>
    <w:p w14:paraId="059EE23C" w14:textId="77777777" w:rsidR="00397299" w:rsidRDefault="00397299" w:rsidP="00397299">
      <w:pPr>
        <w:pStyle w:val="B3"/>
      </w:pPr>
      <w:r>
        <w:t>i)</w:t>
      </w:r>
      <w:r>
        <w:tab/>
        <w:t>rejected NSSAI for the failed or revoked NSSAA, for each and every access type;</w:t>
      </w:r>
    </w:p>
    <w:p w14:paraId="3B59D23E" w14:textId="77777777" w:rsidR="00397299" w:rsidRDefault="00397299" w:rsidP="00397299">
      <w:pPr>
        <w:pStyle w:val="B3"/>
      </w:pPr>
      <w:r>
        <w:t>ii)</w:t>
      </w:r>
      <w:r>
        <w:tab/>
        <w:t>mapped S-NSSAI(s) for the rejected NSSAI for the current PLMN, for each and every access type; and</w:t>
      </w:r>
    </w:p>
    <w:p w14:paraId="7FE36212" w14:textId="77777777" w:rsidR="00397299" w:rsidRDefault="00397299" w:rsidP="00397299">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51364CAA" w14:textId="77777777" w:rsidR="00397299" w:rsidRDefault="00397299" w:rsidP="00397299">
      <w:pPr>
        <w:pStyle w:val="EditorsNote"/>
        <w:rPr>
          <w:lang w:eastAsia="zh-CN"/>
        </w:rPr>
      </w:pPr>
      <w:r>
        <w:rPr>
          <w:noProof/>
          <w:lang w:val="en-US"/>
        </w:rPr>
        <w:t>Editor's note [</w:t>
      </w:r>
      <w:r>
        <w:t>WI: eNS-Ph2, CR#3111</w:t>
      </w:r>
      <w:r>
        <w:rPr>
          <w:noProof/>
          <w:lang w:val="en-US"/>
        </w:rPr>
        <w:t>]:</w:t>
      </w:r>
      <w:r>
        <w:rPr>
          <w:noProof/>
          <w:lang w:val="en-US"/>
        </w:rPr>
        <w:tab/>
      </w:r>
      <w:r>
        <w:t xml:space="preserve">It is FFS how to store the mapped S-NSSAI(s) for the allowed NSSAI when the UE receives the rejected NSSAI </w:t>
      </w:r>
      <w:r>
        <w:rPr>
          <w:lang w:val="en-US"/>
        </w:rPr>
        <w:t>for the maximum number of UEs reached in roaming case.</w:t>
      </w:r>
    </w:p>
    <w:p w14:paraId="2B2806FA" w14:textId="77777777" w:rsidR="00397299" w:rsidRDefault="00397299" w:rsidP="00397299">
      <w:pPr>
        <w:pStyle w:val="B2"/>
        <w:rPr>
          <w:lang w:eastAsia="x-none"/>
        </w:rPr>
      </w:pPr>
      <w:r>
        <w:t>5)</w:t>
      </w:r>
      <w:r>
        <w:tab/>
        <w:t>if the UE receives the S-NSSAI(s) included in Rejected NSSAI IE, or if the UE receives the S-NSSAI(s) included in Extended rejected NSSAI IE in non-roaming case, remove from the stored p</w:t>
      </w:r>
      <w:r>
        <w:rPr>
          <w:noProof/>
          <w:lang w:eastAsia="ja-JP"/>
        </w:rPr>
        <w:t xml:space="preserve">ending </w:t>
      </w:r>
      <w:r>
        <w:t>NSSAI for the current PLMN or SNPN and its equivalent PLMN(s), the S-NSSAI(s), if any, included in the:</w:t>
      </w:r>
    </w:p>
    <w:p w14:paraId="39A069E8" w14:textId="77777777" w:rsidR="00397299" w:rsidRDefault="00397299" w:rsidP="00397299">
      <w:pPr>
        <w:pStyle w:val="B3"/>
      </w:pPr>
      <w:r>
        <w:t>i)</w:t>
      </w:r>
      <w:r>
        <w:tab/>
        <w:t>rejected NSSAI for the current PLMN or SNPN, for each and every access type; and</w:t>
      </w:r>
    </w:p>
    <w:p w14:paraId="5A0BAEE3" w14:textId="77777777" w:rsidR="00397299" w:rsidRDefault="00397299" w:rsidP="00397299">
      <w:pPr>
        <w:pStyle w:val="B3"/>
      </w:pPr>
      <w:r>
        <w:t>ii)</w:t>
      </w:r>
      <w:r>
        <w:tab/>
        <w:t>rejected NSSAI for the current registration area, associated with the same access type;</w:t>
      </w:r>
    </w:p>
    <w:p w14:paraId="0D4130DB" w14:textId="77777777" w:rsidR="00397299" w:rsidRDefault="00397299" w:rsidP="00397299">
      <w:pPr>
        <w:pStyle w:val="B3"/>
      </w:pPr>
      <w:r>
        <w:t>iii)</w:t>
      </w:r>
      <w:r>
        <w:tab/>
        <w:t xml:space="preserve">rejected NSSAI </w:t>
      </w:r>
      <w:r>
        <w:rPr>
          <w:lang w:val="en-US"/>
        </w:rPr>
        <w:t xml:space="preserve">for the maximum number of UEs reached, </w:t>
      </w:r>
      <w:r>
        <w:t>for each and every access type</w:t>
      </w:r>
      <w:r>
        <w:rPr>
          <w:lang w:val="en-US"/>
        </w:rPr>
        <w:t>;</w:t>
      </w:r>
    </w:p>
    <w:p w14:paraId="18FBF4BD" w14:textId="77777777" w:rsidR="00397299" w:rsidRDefault="00397299" w:rsidP="00397299">
      <w:pPr>
        <w:pStyle w:val="B2"/>
      </w:pPr>
      <w:r>
        <w:t>6)</w:t>
      </w:r>
      <w:r>
        <w:tab/>
        <w:t>if the UE receives the S-NSSAI(s) included in Extended rejected NSSAI IE, remove from the stored p</w:t>
      </w:r>
      <w:r>
        <w:rPr>
          <w:noProof/>
          <w:lang w:eastAsia="ja-JP"/>
        </w:rPr>
        <w:t xml:space="preserve">ending </w:t>
      </w:r>
      <w:r>
        <w:t>NSSAI for the current PLMN or SNPN and its equivalent PLMN(s), the S-NSSAI(s), if any, included in the:</w:t>
      </w:r>
    </w:p>
    <w:p w14:paraId="14E8AC76" w14:textId="77777777" w:rsidR="00397299" w:rsidRDefault="00397299" w:rsidP="00397299">
      <w:pPr>
        <w:pStyle w:val="B3"/>
      </w:pPr>
      <w:r>
        <w:t>i)</w:t>
      </w:r>
      <w:r>
        <w:tab/>
        <w:t>rejected NSSAI for the current PLMN or SNPN, for each and every access type; and</w:t>
      </w:r>
    </w:p>
    <w:p w14:paraId="3D2CEE61" w14:textId="77777777" w:rsidR="00397299" w:rsidRDefault="00397299" w:rsidP="00397299">
      <w:pPr>
        <w:pStyle w:val="B3"/>
      </w:pPr>
      <w:r>
        <w:t>ii)</w:t>
      </w:r>
      <w:r>
        <w:tab/>
        <w:t>rejected NSSAI for the current registration area, associated with the same access type,</w:t>
      </w:r>
    </w:p>
    <w:p w14:paraId="7FC1CBF6" w14:textId="77777777" w:rsidR="00397299" w:rsidRDefault="00397299" w:rsidP="00397299">
      <w:pPr>
        <w:pStyle w:val="B2"/>
      </w:pPr>
      <w:r>
        <w:tab/>
        <w:t>if the mapped S-NSSAI(s) for the S-NSSAI in the stored pending NSSAI are stored in the UE, and the all of the mapped S-NSSAI(s) are included in the Extended rejected NSSAI IE; and</w:t>
      </w:r>
    </w:p>
    <w:p w14:paraId="48BA9C92" w14:textId="77777777" w:rsidR="00397299" w:rsidRDefault="00397299" w:rsidP="0039729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A155EC9" w14:textId="77777777" w:rsidR="00397299" w:rsidRDefault="00397299" w:rsidP="00397299">
      <w:pPr>
        <w:pStyle w:val="B3"/>
      </w:pPr>
      <w:r>
        <w:t>i)</w:t>
      </w:r>
      <w:r>
        <w:rPr>
          <w:lang w:eastAsia="zh-CN"/>
        </w:rPr>
        <w:tab/>
      </w:r>
      <w:r>
        <w:t>rejected NSSAI for the failed or revoked NSSAA, for each and every access type.</w:t>
      </w:r>
    </w:p>
    <w:p w14:paraId="60E22560" w14:textId="77777777" w:rsidR="00397299" w:rsidRDefault="00397299" w:rsidP="00397299">
      <w:pPr>
        <w:pStyle w:val="B3"/>
      </w:pPr>
      <w:r>
        <w:t>ii)</w:t>
      </w:r>
      <w:r>
        <w:tab/>
        <w:t>mapped S-NSSAI(s) for the rejected NSSAI for the current PLMN, for each and every access type; and</w:t>
      </w:r>
    </w:p>
    <w:p w14:paraId="5EC0C457" w14:textId="77777777" w:rsidR="00397299" w:rsidRDefault="00397299" w:rsidP="00397299">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24393019" w14:textId="77777777" w:rsidR="00397299" w:rsidRDefault="00397299" w:rsidP="00397299">
      <w:pPr>
        <w:pStyle w:val="B1"/>
        <w:rPr>
          <w:lang w:eastAsia="x-none"/>
        </w:rPr>
      </w:pPr>
      <w:r>
        <w:tab/>
        <w:t>When the UE:</w:t>
      </w:r>
    </w:p>
    <w:p w14:paraId="40F6F78A" w14:textId="77777777" w:rsidR="00397299" w:rsidRDefault="00397299" w:rsidP="00397299">
      <w:pPr>
        <w:pStyle w:val="B2"/>
      </w:pPr>
      <w:r>
        <w:t>1)</w:t>
      </w:r>
      <w:r>
        <w:tab/>
        <w:t>enters state 5GMM-DEREGISTERED following an unsuccessful registration for 5GMM causes other than #62 "No network slices available" for the current PLMN;</w:t>
      </w:r>
    </w:p>
    <w:p w14:paraId="5D833569" w14:textId="77777777" w:rsidR="00397299" w:rsidRDefault="00397299" w:rsidP="00397299">
      <w:pPr>
        <w:pStyle w:val="B2"/>
      </w:pPr>
      <w:r>
        <w:t>2)</w:t>
      </w:r>
      <w:r>
        <w:tab/>
        <w:t>successfully registers with a new PLMN; or</w:t>
      </w:r>
    </w:p>
    <w:p w14:paraId="0DA4D38A" w14:textId="77777777" w:rsidR="00397299" w:rsidRDefault="00397299" w:rsidP="00397299">
      <w:pPr>
        <w:pStyle w:val="B2"/>
      </w:pPr>
      <w:r>
        <w:t>3)</w:t>
      </w:r>
      <w:r>
        <w:tab/>
        <w:t>enters state 5GMM-DEREGISTERED following an unsuccessful registration with a new PLMN;</w:t>
      </w:r>
    </w:p>
    <w:p w14:paraId="0754192C" w14:textId="77777777" w:rsidR="00397299" w:rsidRDefault="00397299" w:rsidP="00397299">
      <w:pPr>
        <w:pStyle w:val="B1"/>
      </w:pPr>
      <w:r>
        <w:lastRenderedPageBreak/>
        <w:tab/>
        <w:t>and the UE is not registered with the current PLMN over another access, the rejected NSSAI for the current PLMN and the rejected NSSAI for the failed or revoked NSSAA shall be deleted.</w:t>
      </w:r>
    </w:p>
    <w:p w14:paraId="40565DC3" w14:textId="77777777" w:rsidR="00397299" w:rsidRDefault="00397299" w:rsidP="00397299">
      <w:pPr>
        <w:pStyle w:val="B1"/>
      </w:pPr>
      <w:r>
        <w:tab/>
        <w:t>When the UE:</w:t>
      </w:r>
    </w:p>
    <w:p w14:paraId="4C57E532" w14:textId="77777777" w:rsidR="00397299" w:rsidRDefault="00397299" w:rsidP="00397299">
      <w:pPr>
        <w:pStyle w:val="B2"/>
      </w:pPr>
      <w:r>
        <w:t>1)</w:t>
      </w:r>
      <w:r>
        <w:tab/>
        <w:t>deregisters over an access type;</w:t>
      </w:r>
    </w:p>
    <w:p w14:paraId="63008375" w14:textId="77777777" w:rsidR="00397299" w:rsidRDefault="00397299" w:rsidP="00397299">
      <w:pPr>
        <w:pStyle w:val="B2"/>
      </w:pPr>
      <w:r>
        <w:t>2)</w:t>
      </w:r>
      <w:r>
        <w:tab/>
        <w:t>successfully registers in a new registration area over an access type; or</w:t>
      </w:r>
    </w:p>
    <w:p w14:paraId="25C0069B" w14:textId="77777777" w:rsidR="00397299" w:rsidRDefault="00397299" w:rsidP="00397299">
      <w:pPr>
        <w:pStyle w:val="B2"/>
      </w:pPr>
      <w:r>
        <w:t>3)</w:t>
      </w:r>
      <w:r>
        <w:tab/>
        <w:t>enters state 5GMM-DEREGISTERED or 5GMM-REGISTERED following an unsuccessful registration in a new registration area over an access type;</w:t>
      </w:r>
    </w:p>
    <w:p w14:paraId="52CA3FC0" w14:textId="77777777" w:rsidR="00397299" w:rsidRDefault="00397299" w:rsidP="00397299">
      <w:pPr>
        <w:pStyle w:val="B1"/>
      </w:pPr>
      <w:r>
        <w:tab/>
        <w:t>the rejected NSSAI for the current registration area corresponding to the access type shall be deleted;</w:t>
      </w:r>
    </w:p>
    <w:p w14:paraId="33FC819E" w14:textId="77777777" w:rsidR="00397299" w:rsidRDefault="00397299" w:rsidP="00397299">
      <w:pPr>
        <w:pStyle w:val="B1"/>
      </w:pPr>
      <w:r>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79054E35" w14:textId="77777777" w:rsidR="00397299" w:rsidRDefault="00397299" w:rsidP="00397299">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5B962FDA" w14:textId="77777777" w:rsidR="00397299" w:rsidRDefault="00397299" w:rsidP="00397299">
      <w:pPr>
        <w:pStyle w:val="B1"/>
      </w:pPr>
      <w:r>
        <w:tab/>
        <w:t>When the UE:</w:t>
      </w:r>
    </w:p>
    <w:p w14:paraId="2BB6ADEA" w14:textId="77777777" w:rsidR="00397299" w:rsidRDefault="00397299" w:rsidP="00397299">
      <w:pPr>
        <w:pStyle w:val="B2"/>
      </w:pPr>
      <w:r>
        <w:t>1)</w:t>
      </w:r>
      <w:r>
        <w:tab/>
        <w:t>deregisters with the current PLMN using explicit signalling or enters state 5GMM-DEREGISTERED for the current PLMN;</w:t>
      </w:r>
    </w:p>
    <w:p w14:paraId="1A3ABD2E" w14:textId="77777777" w:rsidR="00397299" w:rsidRDefault="00397299" w:rsidP="00397299">
      <w:pPr>
        <w:pStyle w:val="B2"/>
      </w:pPr>
      <w:r>
        <w:t>2)</w:t>
      </w:r>
      <w:r>
        <w:tab/>
        <w:t>successfully registers with a new PLMN;</w:t>
      </w:r>
    </w:p>
    <w:p w14:paraId="5A785903" w14:textId="77777777" w:rsidR="00397299" w:rsidRDefault="00397299" w:rsidP="00397299">
      <w:pPr>
        <w:pStyle w:val="B2"/>
      </w:pPr>
      <w:r>
        <w:t>3)</w:t>
      </w:r>
      <w:r>
        <w:tab/>
        <w:t>enters state 5GMM-DEREGISTERED following an unsuccessful registration with a new PLMN; or</w:t>
      </w:r>
    </w:p>
    <w:p w14:paraId="55FBB6FC" w14:textId="77777777" w:rsidR="00397299" w:rsidRDefault="00397299" w:rsidP="00397299">
      <w:pPr>
        <w:pStyle w:val="B2"/>
      </w:pPr>
      <w:r>
        <w:t>4)</w:t>
      </w:r>
      <w:r>
        <w:tab/>
        <w:t>successfully initiates an attach or tracking area update procedure in S1 mode and the UE is operating in single-registration mode;</w:t>
      </w:r>
    </w:p>
    <w:p w14:paraId="34A7B4CB" w14:textId="77777777" w:rsidR="00397299" w:rsidRDefault="00397299" w:rsidP="00397299">
      <w:pPr>
        <w:pStyle w:val="B1"/>
        <w:rPr>
          <w:lang w:eastAsia="zh-CN"/>
        </w:rPr>
      </w:pPr>
      <w:r>
        <w:tab/>
        <w:t xml:space="preserve">and the UE is not registered with the current PLMN over another access, the </w:t>
      </w:r>
      <w:r>
        <w:rPr>
          <w:lang w:eastAsia="zh-CN"/>
        </w:rPr>
        <w:t>pending</w:t>
      </w:r>
      <w:r>
        <w:t xml:space="preserve"> NSSAI for the current PLMN and its equivalent PLMN(s) shall be deleted</w:t>
      </w:r>
      <w:r>
        <w:rPr>
          <w:lang w:eastAsia="zh-CN"/>
        </w:rPr>
        <w:t>;</w:t>
      </w:r>
    </w:p>
    <w:p w14:paraId="20CFA205" w14:textId="77777777" w:rsidR="00397299" w:rsidRDefault="00397299" w:rsidP="00397299">
      <w:pPr>
        <w:pStyle w:val="B1"/>
        <w:rPr>
          <w:lang w:eastAsia="x-none"/>
        </w:rPr>
      </w:pPr>
      <w:r>
        <w:t>e)</w:t>
      </w:r>
      <w: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58875E3A" w14:textId="77777777" w:rsidR="00397299" w:rsidRDefault="00397299" w:rsidP="00397299">
      <w:pPr>
        <w:pStyle w:val="B1"/>
      </w:pPr>
      <w:r>
        <w:t>f)</w:t>
      </w:r>
      <w: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new default configured NSSAI.</w:t>
      </w:r>
    </w:p>
    <w:p w14:paraId="5C36AAB0" w14:textId="77777777" w:rsidR="00397299" w:rsidRDefault="00397299" w:rsidP="00397299">
      <w:pPr>
        <w:pStyle w:val="EditorsNote"/>
      </w:pPr>
      <w:r>
        <w:rPr>
          <w:noProof/>
          <w:lang w:val="en-US"/>
        </w:rPr>
        <w:t>Editor's note [</w:t>
      </w:r>
      <w:r>
        <w:t>WI: eNS-Ph2, CR#3111</w:t>
      </w:r>
      <w:r>
        <w:rPr>
          <w:noProof/>
          <w:lang w:val="en-US"/>
        </w:rPr>
        <w:t>]:</w:t>
      </w:r>
      <w:r>
        <w:rPr>
          <w:noProof/>
          <w:lang w:val="en-US"/>
        </w:rPr>
        <w:tab/>
      </w:r>
      <w:r>
        <w:t>If the extended rejected NSSAI is enhanced to support more NSAC feature, the ER-NSSAI bit in the 5GMM capability and the IE of "Extended rejected NSSAI" will be re-named. Then whether such feature is mandatory for the UE is FFS.</w:t>
      </w:r>
    </w:p>
    <w:bookmarkEnd w:id="2"/>
    <w:bookmarkEnd w:id="3"/>
    <w:bookmarkEnd w:id="4"/>
    <w:bookmarkEnd w:id="5"/>
    <w:bookmarkEnd w:id="6"/>
    <w:bookmarkEnd w:id="7"/>
    <w:bookmarkEnd w:id="8"/>
    <w:bookmarkEnd w:id="9"/>
    <w:bookmarkEnd w:id="10"/>
    <w:p w14:paraId="4EBC1FDD" w14:textId="2CC432FB" w:rsidR="00BC6DDE" w:rsidRDefault="00BC6DDE" w:rsidP="00BC6DDE">
      <w:pPr>
        <w:jc w:val="center"/>
        <w:rPr>
          <w:noProof/>
        </w:rPr>
      </w:pPr>
      <w:r w:rsidRPr="00D62207">
        <w:rPr>
          <w:noProof/>
          <w:highlight w:val="cyan"/>
        </w:rPr>
        <w:t xml:space="preserve">***** </w:t>
      </w:r>
      <w:r>
        <w:rPr>
          <w:noProof/>
          <w:highlight w:val="cyan"/>
        </w:rPr>
        <w:t xml:space="preserve">end of </w:t>
      </w:r>
      <w:r w:rsidR="0066769C">
        <w:rPr>
          <w:noProof/>
          <w:highlight w:val="cyan"/>
        </w:rPr>
        <w:t>1</w:t>
      </w:r>
      <w:r w:rsidR="0066769C"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1DFCD5C" w14:textId="77777777" w:rsidR="00BC6DDE" w:rsidRPr="00BC6DDE" w:rsidRDefault="00BC6DDE" w:rsidP="00A97A70">
      <w:pPr>
        <w:jc w:val="center"/>
        <w:rPr>
          <w:noProof/>
        </w:rPr>
      </w:pPr>
    </w:p>
    <w:sectPr w:rsidR="00BC6DDE" w:rsidRPr="00BC6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53C6C" w14:textId="77777777" w:rsidR="007A646B" w:rsidRDefault="007A646B">
      <w:r>
        <w:separator/>
      </w:r>
    </w:p>
  </w:endnote>
  <w:endnote w:type="continuationSeparator" w:id="0">
    <w:p w14:paraId="2EF17844" w14:textId="77777777" w:rsidR="007A646B" w:rsidRDefault="007A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164B6" w14:textId="77777777" w:rsidR="007A646B" w:rsidRDefault="007A646B">
      <w:r>
        <w:separator/>
      </w:r>
    </w:p>
  </w:footnote>
  <w:footnote w:type="continuationSeparator" w:id="0">
    <w:p w14:paraId="18FC00E1" w14:textId="77777777" w:rsidR="007A646B" w:rsidRDefault="007A6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2A8D"/>
    <w:multiLevelType w:val="hybridMultilevel"/>
    <w:tmpl w:val="421C97FA"/>
    <w:lvl w:ilvl="0" w:tplc="B4908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659E5"/>
    <w:multiLevelType w:val="hybridMultilevel"/>
    <w:tmpl w:val="1060A3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B5F30"/>
    <w:multiLevelType w:val="hybridMultilevel"/>
    <w:tmpl w:val="031A6A06"/>
    <w:lvl w:ilvl="0" w:tplc="A232DF6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B47C53"/>
    <w:multiLevelType w:val="hybridMultilevel"/>
    <w:tmpl w:val="A7E45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11427"/>
    <w:multiLevelType w:val="hybridMultilevel"/>
    <w:tmpl w:val="9DF8D1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12D41CC"/>
    <w:multiLevelType w:val="hybridMultilevel"/>
    <w:tmpl w:val="A29E2B6C"/>
    <w:lvl w:ilvl="0" w:tplc="74101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1F3BF8"/>
    <w:multiLevelType w:val="hybridMultilevel"/>
    <w:tmpl w:val="4AFE8A5A"/>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60702F"/>
    <w:multiLevelType w:val="hybridMultilevel"/>
    <w:tmpl w:val="2552F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0"/>
  </w:num>
  <w:num w:numId="5">
    <w:abstractNumId w:val="8"/>
  </w:num>
  <w:num w:numId="6">
    <w:abstractNumId w:val="1"/>
  </w:num>
  <w:num w:numId="7">
    <w:abstractNumId w:val="4"/>
  </w:num>
  <w:num w:numId="8">
    <w:abstractNumId w:val="6"/>
  </w:num>
  <w:num w:numId="9">
    <w:abstractNumId w:val="5"/>
  </w:num>
  <w:num w:numId="10">
    <w:abstractNumId w:val="11"/>
  </w:num>
  <w:num w:numId="11">
    <w:abstractNumId w:val="9"/>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4E1D"/>
    <w:rsid w:val="00053C30"/>
    <w:rsid w:val="00060938"/>
    <w:rsid w:val="00066731"/>
    <w:rsid w:val="00070B1E"/>
    <w:rsid w:val="00076026"/>
    <w:rsid w:val="0008797A"/>
    <w:rsid w:val="00097934"/>
    <w:rsid w:val="000A1F6F"/>
    <w:rsid w:val="000A1FDB"/>
    <w:rsid w:val="000A4BAD"/>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1180A"/>
    <w:rsid w:val="00117466"/>
    <w:rsid w:val="001174E3"/>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23E39"/>
    <w:rsid w:val="00224C7A"/>
    <w:rsid w:val="00226FF1"/>
    <w:rsid w:val="00227EAD"/>
    <w:rsid w:val="00230865"/>
    <w:rsid w:val="00246AA5"/>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10F47"/>
    <w:rsid w:val="0031205F"/>
    <w:rsid w:val="0031535A"/>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91D32"/>
    <w:rsid w:val="00394946"/>
    <w:rsid w:val="00396BDA"/>
    <w:rsid w:val="00397299"/>
    <w:rsid w:val="003B7141"/>
    <w:rsid w:val="003C0489"/>
    <w:rsid w:val="003C0EEF"/>
    <w:rsid w:val="003C4671"/>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5184A"/>
    <w:rsid w:val="004534B4"/>
    <w:rsid w:val="004565FC"/>
    <w:rsid w:val="0046077A"/>
    <w:rsid w:val="0046125C"/>
    <w:rsid w:val="00462BD9"/>
    <w:rsid w:val="00462D1D"/>
    <w:rsid w:val="00464D0B"/>
    <w:rsid w:val="0047177B"/>
    <w:rsid w:val="00480225"/>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5495"/>
    <w:rsid w:val="005562F7"/>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D1535"/>
    <w:rsid w:val="005D76F8"/>
    <w:rsid w:val="005E2C44"/>
    <w:rsid w:val="005F1ECB"/>
    <w:rsid w:val="005F7544"/>
    <w:rsid w:val="006000D1"/>
    <w:rsid w:val="00601C2E"/>
    <w:rsid w:val="0060456B"/>
    <w:rsid w:val="006114C0"/>
    <w:rsid w:val="00611802"/>
    <w:rsid w:val="006176CA"/>
    <w:rsid w:val="00621188"/>
    <w:rsid w:val="0062320B"/>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5808"/>
    <w:rsid w:val="006966A0"/>
    <w:rsid w:val="006A5E2C"/>
    <w:rsid w:val="006A6C74"/>
    <w:rsid w:val="006B12B1"/>
    <w:rsid w:val="006B16DB"/>
    <w:rsid w:val="006B46FB"/>
    <w:rsid w:val="006B4CB2"/>
    <w:rsid w:val="006B5EAF"/>
    <w:rsid w:val="006C2C42"/>
    <w:rsid w:val="006C3C4C"/>
    <w:rsid w:val="006C5707"/>
    <w:rsid w:val="006C673C"/>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27E9"/>
    <w:rsid w:val="007453BC"/>
    <w:rsid w:val="00753643"/>
    <w:rsid w:val="0075388E"/>
    <w:rsid w:val="00755EEB"/>
    <w:rsid w:val="00757A1A"/>
    <w:rsid w:val="007642C6"/>
    <w:rsid w:val="0077081E"/>
    <w:rsid w:val="007775FC"/>
    <w:rsid w:val="0078483D"/>
    <w:rsid w:val="00785218"/>
    <w:rsid w:val="00787CE3"/>
    <w:rsid w:val="00787F49"/>
    <w:rsid w:val="00790090"/>
    <w:rsid w:val="0079074A"/>
    <w:rsid w:val="00791E43"/>
    <w:rsid w:val="00792342"/>
    <w:rsid w:val="007977A8"/>
    <w:rsid w:val="007A0FA1"/>
    <w:rsid w:val="007A55BA"/>
    <w:rsid w:val="007A646B"/>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319C2"/>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B79"/>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32F2"/>
    <w:rsid w:val="009315EF"/>
    <w:rsid w:val="00936023"/>
    <w:rsid w:val="00941BFE"/>
    <w:rsid w:val="00941E30"/>
    <w:rsid w:val="00947783"/>
    <w:rsid w:val="00951C81"/>
    <w:rsid w:val="00964061"/>
    <w:rsid w:val="0096603A"/>
    <w:rsid w:val="00975711"/>
    <w:rsid w:val="0097577F"/>
    <w:rsid w:val="009758C1"/>
    <w:rsid w:val="009777D9"/>
    <w:rsid w:val="00990ABA"/>
    <w:rsid w:val="00991B88"/>
    <w:rsid w:val="009959CE"/>
    <w:rsid w:val="009A0488"/>
    <w:rsid w:val="009A370B"/>
    <w:rsid w:val="009A5753"/>
    <w:rsid w:val="009A579D"/>
    <w:rsid w:val="009B1A91"/>
    <w:rsid w:val="009B303E"/>
    <w:rsid w:val="009B714B"/>
    <w:rsid w:val="009C02C4"/>
    <w:rsid w:val="009C284E"/>
    <w:rsid w:val="009C3CFD"/>
    <w:rsid w:val="009C67E0"/>
    <w:rsid w:val="009C6970"/>
    <w:rsid w:val="009C6BBF"/>
    <w:rsid w:val="009D6A47"/>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1176"/>
    <w:rsid w:val="00A44D02"/>
    <w:rsid w:val="00A4636C"/>
    <w:rsid w:val="00A47E70"/>
    <w:rsid w:val="00A50CF0"/>
    <w:rsid w:val="00A542A2"/>
    <w:rsid w:val="00A56833"/>
    <w:rsid w:val="00A607BC"/>
    <w:rsid w:val="00A640BB"/>
    <w:rsid w:val="00A64241"/>
    <w:rsid w:val="00A64945"/>
    <w:rsid w:val="00A6705A"/>
    <w:rsid w:val="00A704E4"/>
    <w:rsid w:val="00A75B36"/>
    <w:rsid w:val="00A7671C"/>
    <w:rsid w:val="00A85F1D"/>
    <w:rsid w:val="00A87B3A"/>
    <w:rsid w:val="00A92D05"/>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158CF"/>
    <w:rsid w:val="00B17471"/>
    <w:rsid w:val="00B239FA"/>
    <w:rsid w:val="00B258BB"/>
    <w:rsid w:val="00B258BE"/>
    <w:rsid w:val="00B4341E"/>
    <w:rsid w:val="00B52E97"/>
    <w:rsid w:val="00B57864"/>
    <w:rsid w:val="00B60A3D"/>
    <w:rsid w:val="00B610C0"/>
    <w:rsid w:val="00B67B97"/>
    <w:rsid w:val="00B728B2"/>
    <w:rsid w:val="00B76192"/>
    <w:rsid w:val="00B76AAB"/>
    <w:rsid w:val="00B77DCD"/>
    <w:rsid w:val="00B814CE"/>
    <w:rsid w:val="00B84225"/>
    <w:rsid w:val="00B91C96"/>
    <w:rsid w:val="00B968C8"/>
    <w:rsid w:val="00BA0844"/>
    <w:rsid w:val="00BA0C5F"/>
    <w:rsid w:val="00BA3EC5"/>
    <w:rsid w:val="00BA51D9"/>
    <w:rsid w:val="00BA5B29"/>
    <w:rsid w:val="00BA5B30"/>
    <w:rsid w:val="00BA7B44"/>
    <w:rsid w:val="00BB0014"/>
    <w:rsid w:val="00BB3FC9"/>
    <w:rsid w:val="00BB595B"/>
    <w:rsid w:val="00BB5DFC"/>
    <w:rsid w:val="00BB6494"/>
    <w:rsid w:val="00BC3544"/>
    <w:rsid w:val="00BC6DDE"/>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0928"/>
    <w:rsid w:val="00C31F75"/>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3A90"/>
    <w:rsid w:val="00CD50AE"/>
    <w:rsid w:val="00CE13F6"/>
    <w:rsid w:val="00CE3CB5"/>
    <w:rsid w:val="00CE50AF"/>
    <w:rsid w:val="00CF2C56"/>
    <w:rsid w:val="00CF4E90"/>
    <w:rsid w:val="00D002E9"/>
    <w:rsid w:val="00D02576"/>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6F8"/>
    <w:rsid w:val="00E25002"/>
    <w:rsid w:val="00E26D1E"/>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3FEF"/>
    <w:rsid w:val="00E86397"/>
    <w:rsid w:val="00E90C5E"/>
    <w:rsid w:val="00E92B93"/>
    <w:rsid w:val="00E92FD0"/>
    <w:rsid w:val="00E930A4"/>
    <w:rsid w:val="00EA30A1"/>
    <w:rsid w:val="00EA6107"/>
    <w:rsid w:val="00EB09B7"/>
    <w:rsid w:val="00EB4B7B"/>
    <w:rsid w:val="00EB6CB2"/>
    <w:rsid w:val="00EC0317"/>
    <w:rsid w:val="00EC33EB"/>
    <w:rsid w:val="00EC5F34"/>
    <w:rsid w:val="00EC645D"/>
    <w:rsid w:val="00ED06FC"/>
    <w:rsid w:val="00ED2C40"/>
    <w:rsid w:val="00ED356A"/>
    <w:rsid w:val="00EE002B"/>
    <w:rsid w:val="00EE328E"/>
    <w:rsid w:val="00EE7D7C"/>
    <w:rsid w:val="00EF075E"/>
    <w:rsid w:val="00EF47E9"/>
    <w:rsid w:val="00EF5A44"/>
    <w:rsid w:val="00EF5E94"/>
    <w:rsid w:val="00F075D2"/>
    <w:rsid w:val="00F10950"/>
    <w:rsid w:val="00F12931"/>
    <w:rsid w:val="00F14700"/>
    <w:rsid w:val="00F20C09"/>
    <w:rsid w:val="00F25D98"/>
    <w:rsid w:val="00F300FB"/>
    <w:rsid w:val="00F339DF"/>
    <w:rsid w:val="00F346D4"/>
    <w:rsid w:val="00F421C9"/>
    <w:rsid w:val="00F43386"/>
    <w:rsid w:val="00F46532"/>
    <w:rsid w:val="00F46764"/>
    <w:rsid w:val="00F4680D"/>
    <w:rsid w:val="00F52402"/>
    <w:rsid w:val="00F64853"/>
    <w:rsid w:val="00F71195"/>
    <w:rsid w:val="00F747C8"/>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44764639">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F3C1D-77D1-4C30-806F-D34C65D2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2372</TotalTime>
  <Pages>6</Pages>
  <Words>2660</Words>
  <Characters>15163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421</cp:revision>
  <cp:lastPrinted>1899-12-31T23:00:00Z</cp:lastPrinted>
  <dcterms:created xsi:type="dcterms:W3CDTF">2020-10-27T01:38:00Z</dcterms:created>
  <dcterms:modified xsi:type="dcterms:W3CDTF">2021-08-12T08:35:00Z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(3)Orw42zQrpTPzngxuUmr3KjOgDM28JP5sz9yRIctvDUaEyqsV7/8+ob2LuQ20oBAHoY9Uphxv
5L/bQjuV1s+Db/6tv/W9d3u10pB0MifWvtVw75OtOhatOQ44eC7jOAVmMi4SIx6nd2tl89TJ
28P/mBxWy3Nq2wirFSiccNrTUH0k4QBAiN8LmSNYGDvar+4gbwmKDcdxTSMgtBjmUrT0tsOy
nBkXXpXHBNNvzFd6+y</vt:lpwstr>
  </property>
  <property fmtid="{D5CDD505-2E9C-101B-9397-08002B2CF9AE}" pid="22" name="_2015_ms_pID_7253431">
    <vt:lpwstr>0U7rovlVcXC+C7OZqEVtLi9viQhKVn5ahnv+ClHPg1DOinWM31kocM
14wFytR53gyU2O5iy7QIw4SgjLljbwGqiDvzc5S5RDMe3S76dOwO+r1+HbhB2CkVAkmR1EQi
FUzqK4FLytlvrLrHeFXjFkuF3cHglpTfKlGdCnWRRCW4WIXWpKuA00KtQKQmlQeVfbxbM9Mt
82oOvoCtuyzv/I5hBV+99xpgKeM5kzr026AD</vt:lpwstr>
  </property>
  <property fmtid="{D5CDD505-2E9C-101B-9397-08002B2CF9AE}" pid="23" name="_2015_ms_pID_7253432">
    <vt:lpwstr>GwCQkQN40pGlV3tEgoRya/g=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1628757300</vt:lpwstr>
  </property>
</Properties>
</file>